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B0D3" w14:textId="47062BD1" w:rsidR="00C10550" w:rsidRPr="00F51FD8" w:rsidRDefault="00C10550" w:rsidP="00F51FD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bookmarkStart w:id="2" w:name="_Toc157674375"/>
      <w:bookmarkStart w:id="3" w:name="_Toc157682316"/>
      <w:r w:rsidRPr="006D2215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D2215">
        <w:rPr>
          <w:rFonts w:ascii="Arial" w:hAnsi="Arial" w:cs="Arial"/>
          <w:b/>
          <w:bCs/>
          <w:sz w:val="24"/>
        </w:rPr>
        <w:t xml:space="preserve"> WG</w:t>
      </w:r>
      <w:r w:rsidRPr="006D2215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D2215">
        <w:rPr>
          <w:rFonts w:ascii="Arial" w:hAnsi="Arial" w:cs="Arial"/>
          <w:b/>
          <w:bCs/>
          <w:sz w:val="24"/>
        </w:rPr>
        <w:t xml:space="preserve"> </w:t>
      </w:r>
      <w:r w:rsidRPr="00F51FD8">
        <w:rPr>
          <w:rFonts w:ascii="Arial" w:hAnsi="Arial" w:cs="Arial"/>
          <w:b/>
          <w:bCs/>
          <w:sz w:val="24"/>
        </w:rPr>
        <w:t>Meeting #</w:t>
      </w:r>
      <w:r w:rsidRPr="00F51FD8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B0E5C" w:rsidRPr="00F51FD8">
        <w:rPr>
          <w:rFonts w:ascii="Arial" w:hAnsi="Arial" w:cs="Arial"/>
          <w:b/>
          <w:bCs/>
          <w:sz w:val="24"/>
          <w:lang w:eastAsia="zh-CN"/>
        </w:rPr>
        <w:t>70</w:t>
      </w:r>
      <w:r w:rsidRPr="00F51FD8">
        <w:rPr>
          <w:rFonts w:ascii="Arial" w:hAnsi="Arial" w:cs="Arial"/>
          <w:b/>
          <w:bCs/>
          <w:sz w:val="24"/>
        </w:rPr>
        <w:tab/>
      </w:r>
      <w:r w:rsidR="00C1227C" w:rsidRPr="00F51FD8">
        <w:rPr>
          <w:rFonts w:ascii="Arial" w:hAnsi="Arial" w:cs="Arial"/>
          <w:b/>
          <w:bCs/>
          <w:sz w:val="24"/>
          <w:lang w:eastAsia="zh-CN"/>
        </w:rPr>
        <w:t>S2-25</w:t>
      </w:r>
      <w:r w:rsidR="00F51FD8" w:rsidRPr="00F51FD8">
        <w:rPr>
          <w:rFonts w:ascii="Arial" w:hAnsi="Arial" w:cs="Arial"/>
          <w:b/>
          <w:bCs/>
          <w:sz w:val="24"/>
          <w:lang w:eastAsia="zh-CN"/>
        </w:rPr>
        <w:t>0</w:t>
      </w:r>
      <w:r w:rsidR="00F51FD8" w:rsidRPr="00F51FD8">
        <w:rPr>
          <w:rFonts w:ascii="Arial" w:hAnsi="Arial" w:cs="Arial"/>
          <w:b/>
          <w:bCs/>
          <w:sz w:val="24"/>
          <w:lang w:eastAsia="zh-CN"/>
        </w:rPr>
        <w:t>6457</w:t>
      </w:r>
    </w:p>
    <w:bookmarkEnd w:id="0"/>
    <w:bookmarkEnd w:id="1"/>
    <w:p w14:paraId="7B625BAD" w14:textId="50DCC3C3" w:rsidR="00C10550" w:rsidRPr="00F51FD8" w:rsidRDefault="00137811" w:rsidP="00C1055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F51FD8">
        <w:rPr>
          <w:rFonts w:ascii="Arial" w:hAnsi="Arial" w:cs="Arial"/>
          <w:b/>
          <w:bCs/>
          <w:sz w:val="24"/>
        </w:rPr>
        <w:t>Goteborg, Sweden</w:t>
      </w:r>
      <w:r w:rsidR="00C10550" w:rsidRPr="00F51FD8">
        <w:rPr>
          <w:rFonts w:ascii="Arial" w:hAnsi="Arial"/>
          <w:b/>
          <w:noProof/>
          <w:sz w:val="24"/>
        </w:rPr>
        <w:t xml:space="preserve">, </w:t>
      </w:r>
      <w:r w:rsidR="001F7A77" w:rsidRPr="00F51FD8">
        <w:rPr>
          <w:rFonts w:ascii="Arial" w:hAnsi="Arial" w:cs="Arial"/>
          <w:b/>
          <w:bCs/>
          <w:sz w:val="24"/>
        </w:rPr>
        <w:t xml:space="preserve">August </w:t>
      </w:r>
      <w:r w:rsidR="00223B72" w:rsidRPr="00F51FD8">
        <w:rPr>
          <w:rFonts w:ascii="Arial" w:hAnsi="Arial" w:cs="Arial"/>
          <w:b/>
          <w:bCs/>
          <w:sz w:val="24"/>
        </w:rPr>
        <w:t>25 – 29</w:t>
      </w:r>
      <w:r w:rsidR="00C10550" w:rsidRPr="00F51FD8">
        <w:rPr>
          <w:rFonts w:ascii="Arial" w:hAnsi="Arial"/>
          <w:b/>
          <w:noProof/>
          <w:sz w:val="24"/>
        </w:rPr>
        <w:t>, 2025</w:t>
      </w:r>
    </w:p>
    <w:p w14:paraId="0763F190" w14:textId="77777777" w:rsidR="00C10550" w:rsidRPr="00F51FD8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F51FD8">
        <w:rPr>
          <w:rFonts w:ascii="Arial" w:hAnsi="Arial" w:cs="Arial"/>
          <w:b/>
        </w:rPr>
        <w:t>Source:</w:t>
      </w:r>
      <w:r w:rsidRPr="00F51FD8">
        <w:rPr>
          <w:rFonts w:ascii="Arial" w:hAnsi="Arial" w:cs="Arial"/>
          <w:b/>
        </w:rPr>
        <w:tab/>
      </w:r>
      <w:r w:rsidRPr="00F51FD8">
        <w:rPr>
          <w:rFonts w:ascii="Arial" w:hAnsi="Arial" w:cs="Arial"/>
          <w:b/>
          <w:lang w:eastAsia="zh-CN"/>
        </w:rPr>
        <w:t>NTT DOCOMO</w:t>
      </w:r>
    </w:p>
    <w:p w14:paraId="2036E294" w14:textId="56F361E0" w:rsidR="00C10550" w:rsidRPr="00F51FD8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F51FD8">
        <w:rPr>
          <w:rFonts w:ascii="Arial" w:hAnsi="Arial" w:cs="Arial"/>
          <w:b/>
        </w:rPr>
        <w:t>Title:</w:t>
      </w:r>
      <w:r w:rsidRPr="00F51FD8">
        <w:rPr>
          <w:rFonts w:ascii="Arial" w:hAnsi="Arial" w:cs="Arial"/>
          <w:b/>
        </w:rPr>
        <w:tab/>
        <w:t>KI#</w:t>
      </w:r>
      <w:r w:rsidR="005566B1" w:rsidRPr="00F51FD8">
        <w:rPr>
          <w:rFonts w:ascii="Arial" w:hAnsi="Arial" w:cs="Arial"/>
          <w:b/>
        </w:rPr>
        <w:t>3</w:t>
      </w:r>
      <w:r w:rsidRPr="00F51FD8">
        <w:rPr>
          <w:rFonts w:ascii="Arial" w:hAnsi="Arial" w:cs="Arial"/>
          <w:b/>
        </w:rPr>
        <w:t xml:space="preserve">: </w:t>
      </w:r>
      <w:r w:rsidR="00FF115F" w:rsidRPr="00F51FD8">
        <w:rPr>
          <w:rFonts w:ascii="Arial" w:hAnsi="Arial" w:cs="Arial"/>
          <w:b/>
        </w:rPr>
        <w:t>Update</w:t>
      </w:r>
      <w:r w:rsidRPr="00F51FD8">
        <w:rPr>
          <w:rFonts w:ascii="Arial" w:hAnsi="Arial" w:cs="Arial"/>
          <w:b/>
        </w:rPr>
        <w:t xml:space="preserve"> Sol</w:t>
      </w:r>
      <w:r w:rsidR="00FF115F" w:rsidRPr="00F51FD8">
        <w:rPr>
          <w:rFonts w:ascii="Arial" w:hAnsi="Arial" w:cs="Arial"/>
          <w:b/>
        </w:rPr>
        <w:t>#2</w:t>
      </w:r>
      <w:r w:rsidR="00C140E1" w:rsidRPr="00F51FD8">
        <w:rPr>
          <w:rFonts w:ascii="Arial" w:hAnsi="Arial" w:cs="Arial"/>
          <w:b/>
        </w:rPr>
        <w:t>3</w:t>
      </w:r>
      <w:r w:rsidRPr="00F51FD8">
        <w:rPr>
          <w:rFonts w:ascii="Arial" w:hAnsi="Arial" w:cs="Arial"/>
          <w:b/>
        </w:rPr>
        <w:t xml:space="preserve">: </w:t>
      </w:r>
      <w:r w:rsidR="005D21AD" w:rsidRPr="00F51FD8">
        <w:rPr>
          <w:rFonts w:ascii="Arial" w:hAnsi="Arial" w:cs="Arial"/>
          <w:b/>
        </w:rPr>
        <w:t>UP path adjustment considering energy-related information</w:t>
      </w:r>
    </w:p>
    <w:p w14:paraId="749F0341" w14:textId="77777777" w:rsidR="00C10550" w:rsidRPr="00F51FD8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F51FD8">
        <w:rPr>
          <w:rFonts w:ascii="Arial" w:hAnsi="Arial" w:cs="Arial"/>
          <w:b/>
        </w:rPr>
        <w:t>Document for:</w:t>
      </w:r>
      <w:r w:rsidRPr="00F51FD8">
        <w:rPr>
          <w:rFonts w:ascii="Arial" w:hAnsi="Arial" w:cs="Arial"/>
          <w:b/>
        </w:rPr>
        <w:tab/>
        <w:t>A</w:t>
      </w:r>
      <w:r w:rsidRPr="00F51FD8">
        <w:rPr>
          <w:rFonts w:ascii="Arial" w:hAnsi="Arial" w:cs="Arial" w:hint="eastAsia"/>
          <w:b/>
          <w:lang w:eastAsia="zh-CN"/>
        </w:rPr>
        <w:t>pproval</w:t>
      </w:r>
    </w:p>
    <w:p w14:paraId="134CDD5C" w14:textId="77777777" w:rsidR="00C10550" w:rsidRPr="006D2215" w:rsidRDefault="00C10550" w:rsidP="00C10550">
      <w:pPr>
        <w:ind w:left="2127" w:hanging="2127"/>
        <w:rPr>
          <w:rFonts w:ascii="Arial" w:hAnsi="Arial" w:cs="Arial"/>
          <w:b/>
          <w:lang w:eastAsia="zh-CN"/>
        </w:rPr>
      </w:pPr>
      <w:r w:rsidRPr="00F51FD8">
        <w:rPr>
          <w:rFonts w:ascii="Arial" w:hAnsi="Arial" w:cs="Arial"/>
          <w:b/>
        </w:rPr>
        <w:t>Agenda Item:</w:t>
      </w:r>
      <w:r w:rsidRPr="00F51FD8">
        <w:rPr>
          <w:rFonts w:ascii="Arial" w:hAnsi="Arial" w:cs="Arial"/>
          <w:b/>
        </w:rPr>
        <w:tab/>
      </w:r>
      <w:r w:rsidRPr="00F51FD8">
        <w:rPr>
          <w:rFonts w:ascii="Arial" w:hAnsi="Arial" w:cs="Arial" w:hint="eastAsia"/>
          <w:b/>
          <w:lang w:eastAsia="zh-CN"/>
        </w:rPr>
        <w:t>20.4.1</w:t>
      </w:r>
    </w:p>
    <w:p w14:paraId="06D4D8EF" w14:textId="77777777" w:rsidR="00C10550" w:rsidRPr="006D2215" w:rsidRDefault="00C10550" w:rsidP="00C10550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6D2215">
        <w:rPr>
          <w:rFonts w:ascii="Arial" w:hAnsi="Arial" w:cs="Arial"/>
          <w:b/>
        </w:rPr>
        <w:t>Work Item / Release:</w:t>
      </w:r>
      <w:r w:rsidRPr="006D2215">
        <w:rPr>
          <w:rFonts w:ascii="Arial" w:hAnsi="Arial" w:cs="Arial"/>
          <w:b/>
        </w:rPr>
        <w:tab/>
      </w:r>
      <w:r w:rsidRPr="006D2215">
        <w:rPr>
          <w:rFonts w:ascii="Arial" w:hAnsi="Arial" w:cs="Arial"/>
          <w:b/>
          <w:lang w:eastAsia="zh-CN"/>
        </w:rPr>
        <w:t>FS_EnergySys</w:t>
      </w:r>
      <w:r w:rsidRPr="006D2215">
        <w:rPr>
          <w:rFonts w:ascii="Arial" w:hAnsi="Arial" w:cs="Arial" w:hint="eastAsia"/>
          <w:b/>
          <w:lang w:eastAsia="zh-CN"/>
        </w:rPr>
        <w:t xml:space="preserve">_Ph2 </w:t>
      </w:r>
      <w:r w:rsidRPr="006D2215">
        <w:rPr>
          <w:rFonts w:ascii="Arial" w:hAnsi="Arial" w:cs="Arial"/>
          <w:b/>
          <w:lang w:eastAsia="zh-CN"/>
        </w:rPr>
        <w:t xml:space="preserve">/ </w:t>
      </w:r>
      <w:r w:rsidRPr="006D2215">
        <w:rPr>
          <w:rFonts w:ascii="Arial" w:hAnsi="Arial" w:cs="Arial"/>
          <w:b/>
        </w:rPr>
        <w:t>Rel-</w:t>
      </w:r>
      <w:r w:rsidRPr="006D2215">
        <w:rPr>
          <w:rFonts w:ascii="Arial" w:hAnsi="Arial" w:cs="Arial" w:hint="eastAsia"/>
          <w:b/>
          <w:lang w:eastAsia="zh-CN"/>
        </w:rPr>
        <w:t>20</w:t>
      </w:r>
    </w:p>
    <w:p w14:paraId="2E92F961" w14:textId="21260E6C" w:rsidR="00C10550" w:rsidRPr="00351A11" w:rsidRDefault="00C10550" w:rsidP="00C10550">
      <w:pPr>
        <w:rPr>
          <w:rFonts w:ascii="Arial" w:hAnsi="Arial" w:cs="Arial"/>
          <w:i/>
        </w:rPr>
      </w:pPr>
      <w:r w:rsidRPr="006D2215">
        <w:rPr>
          <w:rFonts w:ascii="Arial" w:hAnsi="Arial" w:cs="Arial"/>
          <w:i/>
        </w:rPr>
        <w:t>Abstract of the contribution: This contribution</w:t>
      </w:r>
      <w:r w:rsidR="00FF115F">
        <w:rPr>
          <w:rFonts w:ascii="Arial" w:hAnsi="Arial" w:cs="Arial"/>
          <w:i/>
        </w:rPr>
        <w:t xml:space="preserve"> updates</w:t>
      </w:r>
      <w:r w:rsidRPr="006D2215">
        <w:rPr>
          <w:rFonts w:ascii="Arial" w:hAnsi="Arial" w:cs="Arial"/>
          <w:i/>
        </w:rPr>
        <w:t xml:space="preserve"> solution </w:t>
      </w:r>
      <w:r w:rsidR="00FF115F">
        <w:rPr>
          <w:rFonts w:ascii="Arial" w:hAnsi="Arial" w:cs="Arial"/>
          <w:i/>
        </w:rPr>
        <w:t>#2</w:t>
      </w:r>
      <w:r w:rsidR="00E64E58">
        <w:rPr>
          <w:rFonts w:ascii="Arial" w:hAnsi="Arial" w:cs="Arial"/>
          <w:i/>
        </w:rPr>
        <w:t>3</w:t>
      </w:r>
      <w:r w:rsidR="00FF115F">
        <w:rPr>
          <w:rFonts w:ascii="Arial" w:hAnsi="Arial" w:cs="Arial"/>
          <w:i/>
        </w:rPr>
        <w:t xml:space="preserve"> </w:t>
      </w:r>
      <w:r w:rsidRPr="006D2215">
        <w:rPr>
          <w:rFonts w:ascii="Arial" w:hAnsi="Arial" w:cs="Arial"/>
          <w:i/>
        </w:rPr>
        <w:t>for KI#</w:t>
      </w:r>
      <w:r w:rsidR="00E64E58">
        <w:rPr>
          <w:rFonts w:ascii="Arial" w:hAnsi="Arial" w:cs="Arial"/>
          <w:i/>
        </w:rPr>
        <w:t>3</w:t>
      </w:r>
      <w:r w:rsidR="00D971DA">
        <w:rPr>
          <w:rFonts w:ascii="Arial" w:hAnsi="Arial" w:cs="Arial"/>
          <w:i/>
        </w:rPr>
        <w:t xml:space="preserve"> by addressing the EN on the list of the </w:t>
      </w:r>
      <w:r w:rsidR="00E64E58">
        <w:rPr>
          <w:rFonts w:ascii="Arial" w:hAnsi="Arial" w:cs="Arial"/>
          <w:i/>
        </w:rPr>
        <w:t>triggers</w:t>
      </w:r>
      <w:r w:rsidR="00D971DA">
        <w:rPr>
          <w:rFonts w:ascii="Arial" w:hAnsi="Arial" w:cs="Arial"/>
          <w:i/>
        </w:rPr>
        <w:t>.</w:t>
      </w:r>
    </w:p>
    <w:p w14:paraId="6835CDD9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1</w:t>
      </w:r>
      <w:r w:rsidRPr="00F34F44">
        <w:rPr>
          <w:rFonts w:ascii="Arial" w:eastAsia="DengXian" w:hAnsi="Arial"/>
          <w:sz w:val="36"/>
          <w:lang w:eastAsia="ja-JP"/>
        </w:rPr>
        <w:tab/>
        <w:t>Discussion</w:t>
      </w:r>
    </w:p>
    <w:p w14:paraId="52DB57FE" w14:textId="563AB8D5" w:rsidR="00C00FBB" w:rsidRPr="00944AC2" w:rsidRDefault="00E64E58" w:rsidP="001A36CA">
      <w:pPr>
        <w:jc w:val="both"/>
      </w:pPr>
      <w:r>
        <w:rPr>
          <w:lang w:val="en-US"/>
        </w:rPr>
        <w:t xml:space="preserve">There is an </w:t>
      </w:r>
      <w:r w:rsidR="00413A9F">
        <w:rPr>
          <w:lang w:val="en-US"/>
        </w:rPr>
        <w:t>Editor’s Note</w:t>
      </w:r>
      <w:r>
        <w:rPr>
          <w:lang w:val="en-US"/>
        </w:rPr>
        <w:t xml:space="preserve"> in Sol#23 on the list of the triggers </w:t>
      </w:r>
      <w:r w:rsidR="003837D1">
        <w:rPr>
          <w:lang w:val="en-US"/>
        </w:rPr>
        <w:t xml:space="preserve">of </w:t>
      </w:r>
      <w:r w:rsidR="00413A9F">
        <w:rPr>
          <w:lang w:val="en-US"/>
        </w:rPr>
        <w:t>UP path adjustment by the SMF. This paper resolves the EN via proposing some additional triggers.</w:t>
      </w:r>
    </w:p>
    <w:p w14:paraId="37776E15" w14:textId="77777777" w:rsidR="00F34F44" w:rsidRPr="00F34F44" w:rsidRDefault="00F34F44" w:rsidP="00F34F4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ja-JP"/>
        </w:rPr>
      </w:pPr>
      <w:r w:rsidRPr="00F34F44">
        <w:rPr>
          <w:rFonts w:ascii="Arial" w:eastAsia="DengXian" w:hAnsi="Arial"/>
          <w:sz w:val="36"/>
          <w:lang w:eastAsia="ja-JP"/>
        </w:rPr>
        <w:t>2 Proposal</w:t>
      </w:r>
    </w:p>
    <w:p w14:paraId="34831BE0" w14:textId="77777777" w:rsidR="00FB06FC" w:rsidRPr="00351A11" w:rsidRDefault="00FB06FC" w:rsidP="00FB06FC">
      <w:pPr>
        <w:jc w:val="both"/>
      </w:pPr>
      <w:bookmarkStart w:id="4" w:name="_Hlk513714389"/>
      <w:r w:rsidRPr="00351A11">
        <w:t xml:space="preserve">It is proposed to update </w:t>
      </w:r>
      <w:r w:rsidRPr="00351A11">
        <w:rPr>
          <w:noProof/>
          <w:lang w:val="en-US"/>
        </w:rPr>
        <w:t>T</w:t>
      </w:r>
      <w:r w:rsidRPr="00351A11">
        <w:rPr>
          <w:rFonts w:hint="eastAsia"/>
          <w:noProof/>
          <w:lang w:val="en-US"/>
        </w:rPr>
        <w:t>R</w:t>
      </w:r>
      <w:r w:rsidRPr="00351A11">
        <w:rPr>
          <w:noProof/>
          <w:lang w:val="en-US"/>
        </w:rPr>
        <w:t xml:space="preserve"> 23.700-</w:t>
      </w:r>
      <w:r w:rsidRPr="00351A11">
        <w:rPr>
          <w:rFonts w:hint="eastAsia"/>
          <w:noProof/>
          <w:lang w:val="en-US" w:eastAsia="zh-CN"/>
        </w:rPr>
        <w:t>67</w:t>
      </w:r>
      <w:r w:rsidRPr="00351A11">
        <w:t xml:space="preserve"> according to the following text.</w:t>
      </w:r>
    </w:p>
    <w:p w14:paraId="18488AD9" w14:textId="77777777" w:rsidR="00F34F44" w:rsidRPr="00F34F44" w:rsidRDefault="00F34F44" w:rsidP="00F34F44">
      <w:pPr>
        <w:pBdr>
          <w:bottom w:val="single" w:sz="6" w:space="1" w:color="auto"/>
        </w:pBdr>
        <w:jc w:val="both"/>
        <w:rPr>
          <w:rFonts w:eastAsia="DengXian"/>
          <w:lang w:eastAsia="ja-JP"/>
        </w:rPr>
      </w:pPr>
    </w:p>
    <w:bookmarkEnd w:id="4"/>
    <w:p w14:paraId="32037655" w14:textId="6F0D0343" w:rsidR="00F34F44" w:rsidRP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</w:pP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 First Change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34F44">
        <w:rPr>
          <w:rFonts w:ascii="Arial Unicode MS" w:eastAsia="Arial Unicode MS" w:hAnsi="Arial Unicode MS" w:cs="Arial Unicode MS"/>
          <w:color w:val="FF0000"/>
          <w:sz w:val="32"/>
          <w:szCs w:val="48"/>
          <w:lang w:eastAsia="ja-JP"/>
        </w:rPr>
        <w:t>**********</w:t>
      </w:r>
    </w:p>
    <w:p w14:paraId="7E3B78F1" w14:textId="77777777" w:rsidR="00B4176F" w:rsidRPr="00610DB7" w:rsidRDefault="00B4176F" w:rsidP="00B4176F">
      <w:pPr>
        <w:pStyle w:val="Heading3"/>
      </w:pPr>
      <w:bookmarkStart w:id="5" w:name="_Toc199233753"/>
      <w:bookmarkStart w:id="6" w:name="_Toc199872516"/>
      <w:bookmarkEnd w:id="2"/>
      <w:bookmarkEnd w:id="3"/>
      <w:r w:rsidRPr="00610DB7">
        <w:t>6.23.2</w:t>
      </w:r>
      <w:r w:rsidRPr="00610DB7">
        <w:tab/>
        <w:t>Procedures</w:t>
      </w:r>
      <w:bookmarkEnd w:id="5"/>
      <w:bookmarkEnd w:id="6"/>
    </w:p>
    <w:p w14:paraId="4A9BB155" w14:textId="77777777" w:rsidR="00B4176F" w:rsidRPr="00610DB7" w:rsidRDefault="00B4176F" w:rsidP="00B4176F">
      <w:r w:rsidRPr="00610DB7">
        <w:t>The procedure depicted in Figure 6.23.3-1 describes how the UP paths are adjusted based on the operator's objective.</w:t>
      </w:r>
    </w:p>
    <w:p w14:paraId="51EEE66A" w14:textId="77777777" w:rsidR="00B4176F" w:rsidRPr="001C406B" w:rsidRDefault="00B4176F" w:rsidP="00B4176F">
      <w:pPr>
        <w:pStyle w:val="TH"/>
      </w:pPr>
      <w:r>
        <w:rPr>
          <w:noProof/>
        </w:rPr>
        <w:object w:dxaOrig="15816" w:dyaOrig="12816" w14:anchorId="20E4A2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55pt;height:372.35pt" o:ole="">
            <v:imagedata r:id="rId7" o:title=""/>
          </v:shape>
          <o:OLEObject Type="Embed" ProgID="Visio.Drawing.15" ShapeID="_x0000_i1025" DrawAspect="Content" ObjectID="_1816587625" r:id="rId8"/>
        </w:object>
      </w:r>
    </w:p>
    <w:p w14:paraId="550A56DC" w14:textId="77777777" w:rsidR="00B4176F" w:rsidRPr="00610DB7" w:rsidRDefault="00B4176F" w:rsidP="00B4176F">
      <w:pPr>
        <w:pStyle w:val="TF"/>
      </w:pPr>
      <w:bookmarkStart w:id="7" w:name="_CRFigure6_7_3_41"/>
      <w:r w:rsidRPr="00610DB7">
        <w:t>Figure</w:t>
      </w:r>
      <w:bookmarkEnd w:id="7"/>
      <w:r w:rsidRPr="00610DB7">
        <w:t xml:space="preserve"> 6.23.2-1: Procedure for Energy-Aware adjustment of PDU UP path</w:t>
      </w:r>
    </w:p>
    <w:p w14:paraId="08B31469" w14:textId="77777777" w:rsidR="00B4176F" w:rsidRDefault="00B4176F" w:rsidP="00B4176F">
      <w:pPr>
        <w:pStyle w:val="B1"/>
      </w:pPr>
      <w:r>
        <w:t>1.</w:t>
      </w:r>
      <w:r>
        <w:tab/>
        <w:t>The SMF subscribes to the NF profile of UPFs including the Energy Priority Information from NRF.</w:t>
      </w:r>
    </w:p>
    <w:p w14:paraId="5922B57E" w14:textId="77777777" w:rsidR="00B4176F" w:rsidRDefault="00B4176F" w:rsidP="00B4176F">
      <w:pPr>
        <w:pStyle w:val="B1"/>
      </w:pPr>
      <w:r>
        <w:t>2.</w:t>
      </w:r>
      <w:r>
        <w:tab/>
        <w:t xml:space="preserve">The SMF subscribes to energy-related information at the PDU session level to EIF by invoking </w:t>
      </w:r>
      <w:proofErr w:type="spellStart"/>
      <w:r>
        <w:t>Neif_EventExposure_Subscribe</w:t>
      </w:r>
      <w:proofErr w:type="spellEnd"/>
      <w:r>
        <w:t xml:space="preserve">; and gets the information by </w:t>
      </w:r>
      <w:proofErr w:type="spellStart"/>
      <w:r>
        <w:t>Neif_EventExposure_Notify</w:t>
      </w:r>
      <w:proofErr w:type="spellEnd"/>
      <w:r>
        <w:t>.</w:t>
      </w:r>
    </w:p>
    <w:p w14:paraId="23998934" w14:textId="77777777" w:rsidR="00B4176F" w:rsidRDefault="00B4176F" w:rsidP="00B4176F">
      <w:pPr>
        <w:pStyle w:val="B1"/>
      </w:pPr>
      <w:r>
        <w:t>3.</w:t>
      </w:r>
      <w:r>
        <w:tab/>
        <w:t>The SMF initiates the process of adjustment of UP paths of PDU sessions based on some triggers, e.g.:</w:t>
      </w:r>
    </w:p>
    <w:p w14:paraId="54314EFB" w14:textId="77777777" w:rsidR="00B4176F" w:rsidRDefault="00B4176F" w:rsidP="00B4176F">
      <w:pPr>
        <w:pStyle w:val="B2"/>
      </w:pPr>
      <w:r>
        <w:t>-</w:t>
      </w:r>
      <w:r>
        <w:tab/>
        <w:t>locally configured operator's objective,</w:t>
      </w:r>
    </w:p>
    <w:p w14:paraId="02AFCAC7" w14:textId="77777777" w:rsidR="00B4176F" w:rsidRDefault="00B4176F" w:rsidP="00B4176F">
      <w:pPr>
        <w:pStyle w:val="B2"/>
      </w:pPr>
      <w:r>
        <w:t>-</w:t>
      </w:r>
      <w:r>
        <w:tab/>
        <w:t>significant change in the Energy priority of UPFs,</w:t>
      </w:r>
    </w:p>
    <w:p w14:paraId="2D02F4BC" w14:textId="77777777" w:rsidR="00B4176F" w:rsidRDefault="00B4176F" w:rsidP="00B4176F">
      <w:pPr>
        <w:pStyle w:val="B2"/>
      </w:pPr>
      <w:r>
        <w:t>-</w:t>
      </w:r>
      <w:r>
        <w:tab/>
        <w:t xml:space="preserve">the energy consumption of significant number of PDU sessions is above a threshold for a considerable </w:t>
      </w:r>
      <w:proofErr w:type="gramStart"/>
      <w:r>
        <w:t>time period</w:t>
      </w:r>
      <w:proofErr w:type="gramEnd"/>
    </w:p>
    <w:p w14:paraId="65738BDE" w14:textId="3DD661D5" w:rsidR="00B4176F" w:rsidRDefault="00B4176F" w:rsidP="00B4176F">
      <w:pPr>
        <w:pStyle w:val="B2"/>
        <w:rPr>
          <w:ins w:id="8" w:author="DCM" w:date="2025-07-23T13:03:00Z" w16du:dateUtc="2025-07-23T11:03:00Z"/>
        </w:rPr>
      </w:pPr>
      <w:r>
        <w:t>-</w:t>
      </w:r>
      <w:r>
        <w:tab/>
        <w:t xml:space="preserve">starting a specific </w:t>
      </w:r>
      <w:proofErr w:type="gramStart"/>
      <w:r>
        <w:t>time period</w:t>
      </w:r>
      <w:proofErr w:type="gramEnd"/>
      <w:r>
        <w:t xml:space="preserve"> (e.g. nighttime</w:t>
      </w:r>
      <w:r w:rsidR="00BA5568">
        <w:t>)</w:t>
      </w:r>
    </w:p>
    <w:p w14:paraId="2E5ACCDB" w14:textId="77777777" w:rsidR="003577D1" w:rsidRDefault="00B4176F" w:rsidP="00B4176F">
      <w:pPr>
        <w:pStyle w:val="B2"/>
        <w:rPr>
          <w:ins w:id="9" w:author="DCM" w:date="2025-07-23T13:08:00Z" w16du:dateUtc="2025-07-23T11:08:00Z"/>
        </w:rPr>
      </w:pPr>
      <w:ins w:id="10" w:author="DCM" w:date="2025-07-23T13:03:00Z" w16du:dateUtc="2025-07-23T11:03:00Z">
        <w:r>
          <w:t>-</w:t>
        </w:r>
        <w:r>
          <w:tab/>
        </w:r>
        <w:r w:rsidR="00BA5568">
          <w:t>considerable change in the UPF</w:t>
        </w:r>
      </w:ins>
      <w:ins w:id="11" w:author="DCM" w:date="2025-07-23T13:04:00Z" w16du:dateUtc="2025-07-23T11:04:00Z">
        <w:r w:rsidR="00BA5568">
          <w:t>s</w:t>
        </w:r>
      </w:ins>
      <w:ins w:id="12" w:author="DCM" w:date="2025-07-23T13:03:00Z" w16du:dateUtc="2025-07-23T11:03:00Z">
        <w:r w:rsidR="00BA5568">
          <w:t xml:space="preserve"> load</w:t>
        </w:r>
      </w:ins>
    </w:p>
    <w:p w14:paraId="7DF6B22B" w14:textId="67A8FB04" w:rsidR="00B4176F" w:rsidRDefault="003577D1" w:rsidP="00B4176F">
      <w:pPr>
        <w:pStyle w:val="B2"/>
      </w:pPr>
      <w:ins w:id="13" w:author="DCM" w:date="2025-07-23T13:08:00Z" w16du:dateUtc="2025-07-23T11:08:00Z">
        <w:r>
          <w:t>-</w:t>
        </w:r>
        <w:r>
          <w:tab/>
        </w:r>
        <w:r w:rsidR="000F04B8">
          <w:t>changes in the (schedule of) energy state of the UPFs (if available via NRF)</w:t>
        </w:r>
      </w:ins>
      <w:ins w:id="14" w:author="DCM" w:date="2025-07-23T13:03:00Z" w16du:dateUtc="2025-07-23T11:03:00Z">
        <w:r w:rsidR="00BA5568">
          <w:t xml:space="preserve"> </w:t>
        </w:r>
      </w:ins>
    </w:p>
    <w:p w14:paraId="1CC99DA4" w14:textId="68FAFF38" w:rsidR="00B4176F" w:rsidRPr="000E03D7" w:rsidDel="00B4176F" w:rsidRDefault="00B4176F" w:rsidP="00B4176F">
      <w:pPr>
        <w:pStyle w:val="EditorsNote"/>
        <w:rPr>
          <w:del w:id="15" w:author="DCM" w:date="2025-07-23T13:03:00Z" w16du:dateUtc="2025-07-23T11:03:00Z"/>
        </w:rPr>
      </w:pPr>
      <w:del w:id="16" w:author="DCM" w:date="2025-07-23T13:03:00Z" w16du:dateUtc="2025-07-23T11:03:00Z">
        <w:r w:rsidRPr="000C59BF" w:rsidDel="00B4176F">
          <w:rPr>
            <w:lang w:eastAsia="zh-CN"/>
          </w:rPr>
          <w:delText>Editor's note:</w:delText>
        </w:r>
        <w:r w:rsidRPr="000C59BF" w:rsidDel="00B4176F">
          <w:rPr>
            <w:lang w:eastAsia="zh-CN"/>
          </w:rPr>
          <w:tab/>
        </w:r>
        <w:r w:rsidRPr="00CF3054" w:rsidDel="00B4176F">
          <w:delText>The list of triggers for UP path adjustment is FFS.</w:delText>
        </w:r>
      </w:del>
    </w:p>
    <w:p w14:paraId="7DB155D2" w14:textId="77777777" w:rsidR="00B4176F" w:rsidRDefault="00B4176F" w:rsidP="00B4176F">
      <w:pPr>
        <w:pStyle w:val="B1"/>
      </w:pPr>
      <w:r>
        <w:lastRenderedPageBreak/>
        <w:t>4.</w:t>
      </w:r>
      <w:r>
        <w:tab/>
        <w:t xml:space="preserve">Based on the operator's energy objective (e.g., minimizing energy consumption) configured in the SMF, and considering the SSC mode of PDU sessions, the SMF identifies </w:t>
      </w:r>
      <w:proofErr w:type="gramStart"/>
      <w:r>
        <w:t>a number of</w:t>
      </w:r>
      <w:proofErr w:type="gramEnd"/>
      <w:r>
        <w:t xml:space="preserve"> PDU sessions that adjusting the UP paths of the PDU sessions improves the objective; for example, by consolidating traffic on a limited number of PSA UPFs or replacing/removing UL CL UPFs.</w:t>
      </w:r>
    </w:p>
    <w:p w14:paraId="173650CD" w14:textId="77777777" w:rsidR="00B4176F" w:rsidRDefault="00B4176F" w:rsidP="00B4176F">
      <w:pPr>
        <w:pStyle w:val="B1"/>
      </w:pPr>
      <w:r>
        <w:t>5.</w:t>
      </w:r>
      <w:r>
        <w:tab/>
        <w:t>Based on the outcome of the optimization process, the SMF may configure the newly adjusted paths using the existing procedures, e.g.:</w:t>
      </w:r>
    </w:p>
    <w:p w14:paraId="19C69786" w14:textId="77777777" w:rsidR="00B4176F" w:rsidRDefault="00B4176F" w:rsidP="00B4176F">
      <w:pPr>
        <w:pStyle w:val="B2"/>
      </w:pPr>
      <w:r>
        <w:t>a)</w:t>
      </w:r>
      <w:r>
        <w:tab/>
        <w:t>The SMF may remove additional PDU Session Anchor and Branching Point or UL CL using procedure defined in clause 4.3.5.5 of TS 23.502 [3].</w:t>
      </w:r>
    </w:p>
    <w:p w14:paraId="72AFBB5B" w14:textId="77777777" w:rsidR="00B4176F" w:rsidRDefault="00B4176F" w:rsidP="00B4176F">
      <w:pPr>
        <w:pStyle w:val="B2"/>
      </w:pPr>
      <w:r>
        <w:t>b)</w:t>
      </w:r>
      <w:r>
        <w:tab/>
        <w:t>In case of SSC mode 2, the SMF may change the PSA UPF using the procedure defined in clause 4.3.5.1 of TS 23.502 [3].</w:t>
      </w:r>
    </w:p>
    <w:p w14:paraId="5AB37D6E" w14:textId="77777777" w:rsidR="00B4176F" w:rsidRDefault="00B4176F" w:rsidP="00B4176F">
      <w:pPr>
        <w:pStyle w:val="B2"/>
      </w:pPr>
      <w:r>
        <w:t>c)</w:t>
      </w:r>
      <w:r>
        <w:tab/>
        <w:t>In case of SSC mode 2, the SMF may change the PSA UPF using the procedures defined in clause 4.3.5.2 or 4.3.5.3 of TS 23.502 [3].</w:t>
      </w:r>
    </w:p>
    <w:p w14:paraId="32DFCA0A" w14:textId="77777777" w:rsidR="00B4176F" w:rsidRDefault="00B4176F" w:rsidP="00B4176F">
      <w:pPr>
        <w:pStyle w:val="B2"/>
      </w:pPr>
      <w:r>
        <w:t>d)</w:t>
      </w:r>
      <w:r>
        <w:tab/>
        <w:t>The SMF may change the additional PSA UPF, BP UPF, or UL CL UPF using the procedures defined in clauses 4.3.5.6 or 4.3.5.7 of TS 23.502 [3].</w:t>
      </w:r>
    </w:p>
    <w:p w14:paraId="419BFE7B" w14:textId="77777777" w:rsidR="00F34F44" w:rsidRDefault="00F34F44" w:rsidP="00F34F44">
      <w:pPr>
        <w:jc w:val="both"/>
      </w:pPr>
    </w:p>
    <w:p w14:paraId="187E94F8" w14:textId="27C9C442" w:rsidR="00F34F44" w:rsidRDefault="00F34F44" w:rsidP="00F34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 of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s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F34F4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2C50" w14:textId="77777777" w:rsidR="003A4822" w:rsidRDefault="003A4822" w:rsidP="00F34F44">
      <w:pPr>
        <w:spacing w:after="0"/>
      </w:pPr>
      <w:r>
        <w:separator/>
      </w:r>
    </w:p>
  </w:endnote>
  <w:endnote w:type="continuationSeparator" w:id="0">
    <w:p w14:paraId="1AC03B33" w14:textId="77777777" w:rsidR="003A4822" w:rsidRDefault="003A4822" w:rsidP="00F3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CBBD" w14:textId="77777777" w:rsidR="00111F70" w:rsidRDefault="00111F70" w:rsidP="00111F7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19CBF5" w14:textId="77777777" w:rsidR="00111F70" w:rsidRDefault="00111F70" w:rsidP="00111F7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979D99" w14:textId="77777777" w:rsidR="00111F70" w:rsidRPr="00111F70" w:rsidRDefault="00111F70" w:rsidP="00111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CAD03" w14:textId="77777777" w:rsidR="003A4822" w:rsidRDefault="003A4822" w:rsidP="00F34F44">
      <w:pPr>
        <w:spacing w:after="0"/>
      </w:pPr>
      <w:r>
        <w:separator/>
      </w:r>
    </w:p>
  </w:footnote>
  <w:footnote w:type="continuationSeparator" w:id="0">
    <w:p w14:paraId="76C43C31" w14:textId="77777777" w:rsidR="003A4822" w:rsidRDefault="003A4822" w:rsidP="00F34F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789A" w14:textId="77777777" w:rsidR="00F34F44" w:rsidRPr="00014A97" w:rsidRDefault="00F34F44" w:rsidP="00111F70">
    <w:pPr>
      <w:framePr w:w="2851" w:h="244" w:hRule="exact" w:wrap="around" w:vAnchor="text" w:hAnchor="page" w:x="1441" w:y="36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1F559586" w14:textId="77777777" w:rsidR="00F34F44" w:rsidRPr="00014A97" w:rsidRDefault="00F34F44" w:rsidP="00111F70">
    <w:pPr>
      <w:framePr w:w="946" w:h="272" w:hRule="exact" w:wrap="around" w:vAnchor="text" w:hAnchor="margin" w:xAlign="center" w:y="22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>
      <w:rPr>
        <w:rFonts w:ascii="Arial" w:hAnsi="Arial" w:cs="Arial"/>
        <w:b/>
        <w:bCs/>
        <w:sz w:val="18"/>
        <w:lang w:val="en-US"/>
      </w:rPr>
      <w:t>1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723A9719" w14:textId="77777777" w:rsidR="00F34F44" w:rsidRDefault="00F34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E7496"/>
    <w:multiLevelType w:val="hybridMultilevel"/>
    <w:tmpl w:val="66006C8A"/>
    <w:lvl w:ilvl="0" w:tplc="816C69C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C4863"/>
    <w:multiLevelType w:val="hybridMultilevel"/>
    <w:tmpl w:val="65E0DB1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" w15:restartNumberingAfterBreak="0">
    <w:nsid w:val="66673B5A"/>
    <w:multiLevelType w:val="hybridMultilevel"/>
    <w:tmpl w:val="3C004C92"/>
    <w:lvl w:ilvl="0" w:tplc="4D20413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8662E02"/>
    <w:multiLevelType w:val="hybridMultilevel"/>
    <w:tmpl w:val="898E84B4"/>
    <w:lvl w:ilvl="0" w:tplc="E512A0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3816E3"/>
    <w:multiLevelType w:val="hybridMultilevel"/>
    <w:tmpl w:val="16202BA2"/>
    <w:lvl w:ilvl="0" w:tplc="F574F42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57080243">
    <w:abstractNumId w:val="0"/>
  </w:num>
  <w:num w:numId="2" w16cid:durableId="1985237691">
    <w:abstractNumId w:val="2"/>
  </w:num>
  <w:num w:numId="3" w16cid:durableId="827673564">
    <w:abstractNumId w:val="3"/>
  </w:num>
  <w:num w:numId="4" w16cid:durableId="1588222861">
    <w:abstractNumId w:val="4"/>
  </w:num>
  <w:num w:numId="5" w16cid:durableId="151244668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NotTrackFormatting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33"/>
    <w:rsid w:val="00004D8C"/>
    <w:rsid w:val="00005EB2"/>
    <w:rsid w:val="00007DB1"/>
    <w:rsid w:val="00012AC0"/>
    <w:rsid w:val="000220C5"/>
    <w:rsid w:val="000368FD"/>
    <w:rsid w:val="00041A34"/>
    <w:rsid w:val="00047888"/>
    <w:rsid w:val="00055EFA"/>
    <w:rsid w:val="000573CA"/>
    <w:rsid w:val="0005777F"/>
    <w:rsid w:val="0006497D"/>
    <w:rsid w:val="00065A7B"/>
    <w:rsid w:val="00072792"/>
    <w:rsid w:val="00072EF7"/>
    <w:rsid w:val="00084858"/>
    <w:rsid w:val="000A64AB"/>
    <w:rsid w:val="000C1AF0"/>
    <w:rsid w:val="000C6076"/>
    <w:rsid w:val="000E03D7"/>
    <w:rsid w:val="000E136B"/>
    <w:rsid w:val="000F04B8"/>
    <w:rsid w:val="000F09CB"/>
    <w:rsid w:val="00101EA2"/>
    <w:rsid w:val="00111F70"/>
    <w:rsid w:val="00113B7A"/>
    <w:rsid w:val="001201A9"/>
    <w:rsid w:val="0012292E"/>
    <w:rsid w:val="00123D8B"/>
    <w:rsid w:val="00134B1D"/>
    <w:rsid w:val="00137811"/>
    <w:rsid w:val="0014371B"/>
    <w:rsid w:val="0015676E"/>
    <w:rsid w:val="0015782D"/>
    <w:rsid w:val="00160DA5"/>
    <w:rsid w:val="0016346F"/>
    <w:rsid w:val="0016375A"/>
    <w:rsid w:val="00166B34"/>
    <w:rsid w:val="00172B6D"/>
    <w:rsid w:val="001804B7"/>
    <w:rsid w:val="00182A11"/>
    <w:rsid w:val="001861E9"/>
    <w:rsid w:val="00192AAD"/>
    <w:rsid w:val="00197607"/>
    <w:rsid w:val="001A36CA"/>
    <w:rsid w:val="001C57F1"/>
    <w:rsid w:val="001D0EC2"/>
    <w:rsid w:val="001D36D1"/>
    <w:rsid w:val="001D3C28"/>
    <w:rsid w:val="001D5725"/>
    <w:rsid w:val="001D624E"/>
    <w:rsid w:val="001E43B8"/>
    <w:rsid w:val="001E5383"/>
    <w:rsid w:val="001E7708"/>
    <w:rsid w:val="001F7A77"/>
    <w:rsid w:val="00200209"/>
    <w:rsid w:val="00211593"/>
    <w:rsid w:val="00212145"/>
    <w:rsid w:val="00212200"/>
    <w:rsid w:val="00213670"/>
    <w:rsid w:val="00217079"/>
    <w:rsid w:val="00223B72"/>
    <w:rsid w:val="002356DB"/>
    <w:rsid w:val="00254512"/>
    <w:rsid w:val="00270517"/>
    <w:rsid w:val="00275C5D"/>
    <w:rsid w:val="00275F89"/>
    <w:rsid w:val="002817A1"/>
    <w:rsid w:val="00286DDC"/>
    <w:rsid w:val="002873B2"/>
    <w:rsid w:val="00296A79"/>
    <w:rsid w:val="002A12FC"/>
    <w:rsid w:val="002A3466"/>
    <w:rsid w:val="002B3719"/>
    <w:rsid w:val="002B397A"/>
    <w:rsid w:val="002B41D6"/>
    <w:rsid w:val="002B66E9"/>
    <w:rsid w:val="002B6DA0"/>
    <w:rsid w:val="002C6CDE"/>
    <w:rsid w:val="002D1B31"/>
    <w:rsid w:val="002D3837"/>
    <w:rsid w:val="002D4015"/>
    <w:rsid w:val="002F49AB"/>
    <w:rsid w:val="002F74D6"/>
    <w:rsid w:val="00316A0C"/>
    <w:rsid w:val="0032107A"/>
    <w:rsid w:val="003268F3"/>
    <w:rsid w:val="003322DA"/>
    <w:rsid w:val="00332362"/>
    <w:rsid w:val="0033508B"/>
    <w:rsid w:val="003458F6"/>
    <w:rsid w:val="003577D1"/>
    <w:rsid w:val="003604D8"/>
    <w:rsid w:val="00362123"/>
    <w:rsid w:val="00375854"/>
    <w:rsid w:val="00377949"/>
    <w:rsid w:val="003837D1"/>
    <w:rsid w:val="0039271E"/>
    <w:rsid w:val="003927D1"/>
    <w:rsid w:val="003A4822"/>
    <w:rsid w:val="003A7C44"/>
    <w:rsid w:val="003B12E3"/>
    <w:rsid w:val="003C2953"/>
    <w:rsid w:val="003C6034"/>
    <w:rsid w:val="003C6090"/>
    <w:rsid w:val="003D52C1"/>
    <w:rsid w:val="003E6A49"/>
    <w:rsid w:val="003F1320"/>
    <w:rsid w:val="003F2CB4"/>
    <w:rsid w:val="003F3F87"/>
    <w:rsid w:val="003F7608"/>
    <w:rsid w:val="004017AF"/>
    <w:rsid w:val="00413408"/>
    <w:rsid w:val="00413A9F"/>
    <w:rsid w:val="00427304"/>
    <w:rsid w:val="004279FD"/>
    <w:rsid w:val="00437D09"/>
    <w:rsid w:val="004462B6"/>
    <w:rsid w:val="00446AB1"/>
    <w:rsid w:val="00447620"/>
    <w:rsid w:val="004529EA"/>
    <w:rsid w:val="00453BAE"/>
    <w:rsid w:val="00471A22"/>
    <w:rsid w:val="00472B84"/>
    <w:rsid w:val="00490ABA"/>
    <w:rsid w:val="00490BA3"/>
    <w:rsid w:val="00490C38"/>
    <w:rsid w:val="00497A4F"/>
    <w:rsid w:val="004A46DB"/>
    <w:rsid w:val="004A4A84"/>
    <w:rsid w:val="004B080F"/>
    <w:rsid w:val="004B6143"/>
    <w:rsid w:val="004C26BD"/>
    <w:rsid w:val="004D0C5A"/>
    <w:rsid w:val="004D4147"/>
    <w:rsid w:val="004E1498"/>
    <w:rsid w:val="004F4383"/>
    <w:rsid w:val="004F6EAF"/>
    <w:rsid w:val="00503C40"/>
    <w:rsid w:val="00505741"/>
    <w:rsid w:val="0050791D"/>
    <w:rsid w:val="00517419"/>
    <w:rsid w:val="0052605E"/>
    <w:rsid w:val="00535C81"/>
    <w:rsid w:val="00542250"/>
    <w:rsid w:val="00545187"/>
    <w:rsid w:val="00547DA5"/>
    <w:rsid w:val="00550A64"/>
    <w:rsid w:val="00552C95"/>
    <w:rsid w:val="005566B1"/>
    <w:rsid w:val="00556C9C"/>
    <w:rsid w:val="00561D3C"/>
    <w:rsid w:val="00562BAF"/>
    <w:rsid w:val="00573BA7"/>
    <w:rsid w:val="00574A4C"/>
    <w:rsid w:val="00575C64"/>
    <w:rsid w:val="00582FDC"/>
    <w:rsid w:val="00585181"/>
    <w:rsid w:val="0058735F"/>
    <w:rsid w:val="005A326D"/>
    <w:rsid w:val="005B7296"/>
    <w:rsid w:val="005C5656"/>
    <w:rsid w:val="005D21AD"/>
    <w:rsid w:val="005D276F"/>
    <w:rsid w:val="005D4003"/>
    <w:rsid w:val="005E0A6D"/>
    <w:rsid w:val="005F3027"/>
    <w:rsid w:val="005F652D"/>
    <w:rsid w:val="005F7298"/>
    <w:rsid w:val="0060515A"/>
    <w:rsid w:val="006076A8"/>
    <w:rsid w:val="00610ADC"/>
    <w:rsid w:val="00627949"/>
    <w:rsid w:val="006335E8"/>
    <w:rsid w:val="00643EC1"/>
    <w:rsid w:val="00651468"/>
    <w:rsid w:val="006547DE"/>
    <w:rsid w:val="00654E44"/>
    <w:rsid w:val="00662F21"/>
    <w:rsid w:val="0066338B"/>
    <w:rsid w:val="006707E4"/>
    <w:rsid w:val="00676F64"/>
    <w:rsid w:val="00684A59"/>
    <w:rsid w:val="00692223"/>
    <w:rsid w:val="00697083"/>
    <w:rsid w:val="006A17C8"/>
    <w:rsid w:val="006A67B4"/>
    <w:rsid w:val="006B5B9C"/>
    <w:rsid w:val="006B607B"/>
    <w:rsid w:val="006B76BE"/>
    <w:rsid w:val="006C17F3"/>
    <w:rsid w:val="006C3DD1"/>
    <w:rsid w:val="006E0504"/>
    <w:rsid w:val="006E3DE4"/>
    <w:rsid w:val="006E4670"/>
    <w:rsid w:val="00702A99"/>
    <w:rsid w:val="00703181"/>
    <w:rsid w:val="00707E55"/>
    <w:rsid w:val="00712C67"/>
    <w:rsid w:val="00727AA3"/>
    <w:rsid w:val="00727BF4"/>
    <w:rsid w:val="00733ACB"/>
    <w:rsid w:val="00733E76"/>
    <w:rsid w:val="007354AA"/>
    <w:rsid w:val="00743833"/>
    <w:rsid w:val="00743B60"/>
    <w:rsid w:val="00744D9D"/>
    <w:rsid w:val="00747FB8"/>
    <w:rsid w:val="007607D4"/>
    <w:rsid w:val="00762831"/>
    <w:rsid w:val="007668E2"/>
    <w:rsid w:val="0077441B"/>
    <w:rsid w:val="00775F43"/>
    <w:rsid w:val="0077730D"/>
    <w:rsid w:val="007835F2"/>
    <w:rsid w:val="007940CA"/>
    <w:rsid w:val="007B2649"/>
    <w:rsid w:val="007C0451"/>
    <w:rsid w:val="007C6AB0"/>
    <w:rsid w:val="007E4D16"/>
    <w:rsid w:val="007E642A"/>
    <w:rsid w:val="007F0089"/>
    <w:rsid w:val="007F0584"/>
    <w:rsid w:val="007F100E"/>
    <w:rsid w:val="007F1658"/>
    <w:rsid w:val="007F28C0"/>
    <w:rsid w:val="007F3604"/>
    <w:rsid w:val="007F5C02"/>
    <w:rsid w:val="007F6B3E"/>
    <w:rsid w:val="008056E8"/>
    <w:rsid w:val="00817D01"/>
    <w:rsid w:val="00824C0F"/>
    <w:rsid w:val="00825786"/>
    <w:rsid w:val="00826C89"/>
    <w:rsid w:val="008337E5"/>
    <w:rsid w:val="0083459F"/>
    <w:rsid w:val="00844A65"/>
    <w:rsid w:val="00847562"/>
    <w:rsid w:val="00851911"/>
    <w:rsid w:val="0085571D"/>
    <w:rsid w:val="00857B32"/>
    <w:rsid w:val="00861734"/>
    <w:rsid w:val="00863677"/>
    <w:rsid w:val="00875FFE"/>
    <w:rsid w:val="00877408"/>
    <w:rsid w:val="00882140"/>
    <w:rsid w:val="008B7C97"/>
    <w:rsid w:val="008D51B7"/>
    <w:rsid w:val="008E624A"/>
    <w:rsid w:val="00902115"/>
    <w:rsid w:val="0090755A"/>
    <w:rsid w:val="00910767"/>
    <w:rsid w:val="0091111C"/>
    <w:rsid w:val="009116AF"/>
    <w:rsid w:val="009263C1"/>
    <w:rsid w:val="0092749D"/>
    <w:rsid w:val="00933697"/>
    <w:rsid w:val="00934921"/>
    <w:rsid w:val="00936265"/>
    <w:rsid w:val="009441DE"/>
    <w:rsid w:val="00944AC2"/>
    <w:rsid w:val="00950509"/>
    <w:rsid w:val="00953630"/>
    <w:rsid w:val="009579C8"/>
    <w:rsid w:val="00960B40"/>
    <w:rsid w:val="00971F29"/>
    <w:rsid w:val="009A14C9"/>
    <w:rsid w:val="009A306A"/>
    <w:rsid w:val="009B4A5B"/>
    <w:rsid w:val="009B7C9E"/>
    <w:rsid w:val="009C4DA9"/>
    <w:rsid w:val="009C79FE"/>
    <w:rsid w:val="009E2309"/>
    <w:rsid w:val="00A00638"/>
    <w:rsid w:val="00A01B03"/>
    <w:rsid w:val="00A0531F"/>
    <w:rsid w:val="00A134E5"/>
    <w:rsid w:val="00A13FDB"/>
    <w:rsid w:val="00A15A0E"/>
    <w:rsid w:val="00A22CF3"/>
    <w:rsid w:val="00A2724E"/>
    <w:rsid w:val="00A33527"/>
    <w:rsid w:val="00A41B03"/>
    <w:rsid w:val="00A46891"/>
    <w:rsid w:val="00A46CFE"/>
    <w:rsid w:val="00A50A44"/>
    <w:rsid w:val="00A51069"/>
    <w:rsid w:val="00A6006E"/>
    <w:rsid w:val="00A83294"/>
    <w:rsid w:val="00A905B2"/>
    <w:rsid w:val="00AA1F30"/>
    <w:rsid w:val="00AA3D3D"/>
    <w:rsid w:val="00AA407C"/>
    <w:rsid w:val="00AB0C6B"/>
    <w:rsid w:val="00AB0FA0"/>
    <w:rsid w:val="00AC0A21"/>
    <w:rsid w:val="00AC0C67"/>
    <w:rsid w:val="00AC6A34"/>
    <w:rsid w:val="00AD05C0"/>
    <w:rsid w:val="00AE2EDD"/>
    <w:rsid w:val="00AE5758"/>
    <w:rsid w:val="00AE7C7F"/>
    <w:rsid w:val="00AF16C1"/>
    <w:rsid w:val="00AF6CF3"/>
    <w:rsid w:val="00B10022"/>
    <w:rsid w:val="00B122AA"/>
    <w:rsid w:val="00B1255E"/>
    <w:rsid w:val="00B14B86"/>
    <w:rsid w:val="00B170C9"/>
    <w:rsid w:val="00B250C8"/>
    <w:rsid w:val="00B27CCD"/>
    <w:rsid w:val="00B30631"/>
    <w:rsid w:val="00B32CF4"/>
    <w:rsid w:val="00B362B4"/>
    <w:rsid w:val="00B4176F"/>
    <w:rsid w:val="00B42732"/>
    <w:rsid w:val="00B45BCC"/>
    <w:rsid w:val="00B52487"/>
    <w:rsid w:val="00B64164"/>
    <w:rsid w:val="00B86E4B"/>
    <w:rsid w:val="00B875F0"/>
    <w:rsid w:val="00B932A0"/>
    <w:rsid w:val="00B96698"/>
    <w:rsid w:val="00BA5568"/>
    <w:rsid w:val="00BA65A7"/>
    <w:rsid w:val="00BB67BB"/>
    <w:rsid w:val="00BB7A5A"/>
    <w:rsid w:val="00BC05C0"/>
    <w:rsid w:val="00BC4754"/>
    <w:rsid w:val="00BC502A"/>
    <w:rsid w:val="00BD1EBF"/>
    <w:rsid w:val="00BE300E"/>
    <w:rsid w:val="00BE730B"/>
    <w:rsid w:val="00BF1798"/>
    <w:rsid w:val="00BF42A5"/>
    <w:rsid w:val="00BF7BE3"/>
    <w:rsid w:val="00C00FBB"/>
    <w:rsid w:val="00C04A85"/>
    <w:rsid w:val="00C05046"/>
    <w:rsid w:val="00C10550"/>
    <w:rsid w:val="00C1227C"/>
    <w:rsid w:val="00C128F6"/>
    <w:rsid w:val="00C140E1"/>
    <w:rsid w:val="00C22890"/>
    <w:rsid w:val="00C22AB3"/>
    <w:rsid w:val="00C23321"/>
    <w:rsid w:val="00C27A9E"/>
    <w:rsid w:val="00C447AD"/>
    <w:rsid w:val="00C51634"/>
    <w:rsid w:val="00C5535F"/>
    <w:rsid w:val="00C577E4"/>
    <w:rsid w:val="00C6245B"/>
    <w:rsid w:val="00C6473A"/>
    <w:rsid w:val="00C67231"/>
    <w:rsid w:val="00C71AAF"/>
    <w:rsid w:val="00C7632B"/>
    <w:rsid w:val="00C812F0"/>
    <w:rsid w:val="00C90DBF"/>
    <w:rsid w:val="00C94D81"/>
    <w:rsid w:val="00CA27FF"/>
    <w:rsid w:val="00CA37BF"/>
    <w:rsid w:val="00CC0F84"/>
    <w:rsid w:val="00CC6F1D"/>
    <w:rsid w:val="00CD2E55"/>
    <w:rsid w:val="00CE2470"/>
    <w:rsid w:val="00CE38AA"/>
    <w:rsid w:val="00CF40EB"/>
    <w:rsid w:val="00CF4F14"/>
    <w:rsid w:val="00CF55FC"/>
    <w:rsid w:val="00D00C1E"/>
    <w:rsid w:val="00D0390B"/>
    <w:rsid w:val="00D05A99"/>
    <w:rsid w:val="00D0731F"/>
    <w:rsid w:val="00D1607C"/>
    <w:rsid w:val="00D42645"/>
    <w:rsid w:val="00D4355C"/>
    <w:rsid w:val="00D50237"/>
    <w:rsid w:val="00D56C11"/>
    <w:rsid w:val="00D77DB6"/>
    <w:rsid w:val="00D82D54"/>
    <w:rsid w:val="00D971DA"/>
    <w:rsid w:val="00DA7CFD"/>
    <w:rsid w:val="00DB1CB2"/>
    <w:rsid w:val="00DB62A9"/>
    <w:rsid w:val="00DC24D4"/>
    <w:rsid w:val="00DC462F"/>
    <w:rsid w:val="00DD423A"/>
    <w:rsid w:val="00DD4CB2"/>
    <w:rsid w:val="00DD65C5"/>
    <w:rsid w:val="00E023A6"/>
    <w:rsid w:val="00E06BEE"/>
    <w:rsid w:val="00E157E3"/>
    <w:rsid w:val="00E27A7D"/>
    <w:rsid w:val="00E305B6"/>
    <w:rsid w:val="00E32CBA"/>
    <w:rsid w:val="00E330AA"/>
    <w:rsid w:val="00E4095C"/>
    <w:rsid w:val="00E56091"/>
    <w:rsid w:val="00E64DA3"/>
    <w:rsid w:val="00E64E58"/>
    <w:rsid w:val="00E671D4"/>
    <w:rsid w:val="00E77668"/>
    <w:rsid w:val="00E84915"/>
    <w:rsid w:val="00EA1915"/>
    <w:rsid w:val="00EA47AF"/>
    <w:rsid w:val="00EB0E09"/>
    <w:rsid w:val="00EC118B"/>
    <w:rsid w:val="00ED47FF"/>
    <w:rsid w:val="00ED7DC8"/>
    <w:rsid w:val="00EE01D6"/>
    <w:rsid w:val="00EF4E75"/>
    <w:rsid w:val="00EF549F"/>
    <w:rsid w:val="00F0736D"/>
    <w:rsid w:val="00F213C7"/>
    <w:rsid w:val="00F21BC7"/>
    <w:rsid w:val="00F23737"/>
    <w:rsid w:val="00F2696A"/>
    <w:rsid w:val="00F33171"/>
    <w:rsid w:val="00F34F44"/>
    <w:rsid w:val="00F367BE"/>
    <w:rsid w:val="00F375A7"/>
    <w:rsid w:val="00F51FD8"/>
    <w:rsid w:val="00F539D7"/>
    <w:rsid w:val="00F74FA4"/>
    <w:rsid w:val="00F879C8"/>
    <w:rsid w:val="00F935CF"/>
    <w:rsid w:val="00FA473F"/>
    <w:rsid w:val="00FB06FC"/>
    <w:rsid w:val="00FB0E5C"/>
    <w:rsid w:val="00FB4B1C"/>
    <w:rsid w:val="00FB7A9A"/>
    <w:rsid w:val="00FC3B59"/>
    <w:rsid w:val="00FC6F66"/>
    <w:rsid w:val="00FD0033"/>
    <w:rsid w:val="00FD774F"/>
    <w:rsid w:val="00FE2026"/>
    <w:rsid w:val="00FE45A9"/>
    <w:rsid w:val="00FE5459"/>
    <w:rsid w:val="00FE65D9"/>
    <w:rsid w:val="00FE673B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949DEBA"/>
  <w15:chartTrackingRefBased/>
  <w15:docId w15:val="{F28BF052-F9E1-4DE5-87CD-F0551133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1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00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D0033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D003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0033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FD0033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Zchn"/>
    <w:rsid w:val="00FD0033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FD003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FD003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FD00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FD0033"/>
    <w:pPr>
      <w:keepNext w:val="0"/>
      <w:spacing w:before="0" w:after="240"/>
    </w:pPr>
  </w:style>
  <w:style w:type="character" w:customStyle="1" w:styleId="B1Char">
    <w:name w:val="B1 Char"/>
    <w:link w:val="B1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NOZchn">
    <w:name w:val="NO Zchn"/>
    <w:link w:val="NO"/>
    <w:qFormat/>
    <w:rsid w:val="00FD0033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ditorsNoteChar">
    <w:name w:val="Editor's Note Char"/>
    <w:aliases w:val="EN Char"/>
    <w:link w:val="EditorsNote"/>
    <w:qFormat/>
    <w:locked/>
    <w:rsid w:val="00FD0033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TFChar">
    <w:name w:val="TF Char"/>
    <w:link w:val="TF"/>
    <w:qFormat/>
    <w:rsid w:val="00FD0033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D003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D0033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D624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86D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4F4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4F44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F34F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CRCoverPage">
    <w:name w:val="CR Cover Page"/>
    <w:link w:val="CRCoverPageZchn"/>
    <w:rsid w:val="00A46CF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A46CFE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FB06FC"/>
    <w:rPr>
      <w:b/>
    </w:rPr>
  </w:style>
  <w:style w:type="paragraph" w:customStyle="1" w:styleId="TAC">
    <w:name w:val="TAC"/>
    <w:basedOn w:val="Normal"/>
    <w:link w:val="TACChar"/>
    <w:qFormat/>
    <w:rsid w:val="00FB06FC"/>
    <w:pPr>
      <w:keepNext/>
      <w:keepLines/>
      <w:spacing w:after="0"/>
      <w:jc w:val="center"/>
    </w:pPr>
    <w:rPr>
      <w:rFonts w:ascii="Arial" w:eastAsiaTheme="minorEastAsia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FB06FC"/>
    <w:rPr>
      <w:rFonts w:ascii="Arial" w:eastAsiaTheme="minorEastAsia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har">
    <w:name w:val="TAH Char"/>
    <w:link w:val="TAH"/>
    <w:rsid w:val="00FB06FC"/>
    <w:rPr>
      <w:rFonts w:ascii="Arial" w:eastAsiaTheme="minorEastAsia" w:hAnsi="Arial" w:cs="Times New Roman"/>
      <w:b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qFormat/>
    <w:rsid w:val="007F0089"/>
    <w:rPr>
      <w:rFonts w:ascii="Arial" w:hAnsi="Arial"/>
      <w:b/>
      <w:sz w:val="18"/>
      <w:lang w:eastAsia="en-US"/>
    </w:rPr>
  </w:style>
  <w:style w:type="paragraph" w:customStyle="1" w:styleId="B2">
    <w:name w:val="B2"/>
    <w:basedOn w:val="Normal"/>
    <w:link w:val="B2Char"/>
    <w:qFormat/>
    <w:rsid w:val="00B4176F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en-US"/>
    </w:rPr>
  </w:style>
  <w:style w:type="character" w:customStyle="1" w:styleId="B2Char">
    <w:name w:val="B2 Char"/>
    <w:link w:val="B2"/>
    <w:qFormat/>
    <w:rsid w:val="00B4176F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DCM-BB</dc:creator>
  <cp:keywords/>
  <dc:description/>
  <cp:lastModifiedBy>DCM-r02</cp:lastModifiedBy>
  <cp:revision>122</cp:revision>
  <dcterms:created xsi:type="dcterms:W3CDTF">2025-07-21T08:07:00Z</dcterms:created>
  <dcterms:modified xsi:type="dcterms:W3CDTF">2025-08-13T08:51:00Z</dcterms:modified>
</cp:coreProperties>
</file>